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D177004" w14:textId="3BA550CD" w:rsidR="00853F77" w:rsidRDefault="00853F77" w:rsidP="00853F77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eastAsia="en-GB"/>
        </w:rPr>
      </w:pPr>
      <w:r>
        <w:rPr>
          <w:rFonts w:ascii="Arial" w:hAnsi="Arial" w:cs="Arial"/>
          <w:b/>
          <w:sz w:val="22"/>
          <w:szCs w:val="22"/>
        </w:rPr>
        <w:t>3GPP TSG-SA3 Meeting #120</w:t>
      </w:r>
      <w:r>
        <w:rPr>
          <w:rFonts w:ascii="Arial" w:hAnsi="Arial" w:cs="Arial"/>
          <w:b/>
          <w:sz w:val="22"/>
          <w:szCs w:val="22"/>
        </w:rPr>
        <w:tab/>
      </w:r>
      <w:r w:rsidR="00C55AA8" w:rsidRPr="00C55AA8">
        <w:rPr>
          <w:rFonts w:ascii="Arial" w:hAnsi="Arial" w:cs="Arial"/>
          <w:b/>
          <w:sz w:val="22"/>
          <w:szCs w:val="22"/>
        </w:rPr>
        <w:t>S3-250689</w:t>
      </w:r>
    </w:p>
    <w:p w14:paraId="51CC9681" w14:textId="7731156D" w:rsidR="003A7B2F" w:rsidRDefault="00853F77" w:rsidP="00853F77">
      <w:pPr>
        <w:pStyle w:val="a4"/>
        <w:rPr>
          <w:sz w:val="22"/>
          <w:szCs w:val="22"/>
        </w:rPr>
      </w:pPr>
      <w:r>
        <w:rPr>
          <w:rFonts w:cs="Arial"/>
          <w:sz w:val="22"/>
          <w:szCs w:val="22"/>
        </w:rPr>
        <w:t>Athens, Greece, 17 - 21 February 2025</w:t>
      </w:r>
    </w:p>
    <w:p w14:paraId="7CB45193" w14:textId="6A84762D" w:rsidR="001E41F3" w:rsidRPr="00546764" w:rsidRDefault="001E41F3" w:rsidP="00546764">
      <w:pPr>
        <w:pStyle w:val="CRCoverPage"/>
        <w:outlineLvl w:val="0"/>
        <w:rPr>
          <w:b/>
          <w:bCs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A347DDD" w:rsidR="001E41F3" w:rsidRPr="00410371" w:rsidRDefault="00575378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151476">
                <w:rPr>
                  <w:b/>
                  <w:noProof/>
                  <w:sz w:val="28"/>
                </w:rPr>
                <w:t>33.216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35000EC" w:rsidR="001E41F3" w:rsidRPr="00410371" w:rsidRDefault="00575378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C55AA8">
                <w:rPr>
                  <w:b/>
                  <w:noProof/>
                  <w:sz w:val="28"/>
                </w:rPr>
                <w:t>0029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04EDCEE" w:rsidR="001E41F3" w:rsidRPr="00410371" w:rsidRDefault="0057537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151476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379B60C" w:rsidR="001E41F3" w:rsidRPr="00410371" w:rsidRDefault="0057537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151476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F5BD45" w:rsidR="001E41F3" w:rsidRDefault="000854BC">
            <w:pPr>
              <w:pStyle w:val="CRCoverPage"/>
              <w:spacing w:after="0"/>
              <w:ind w:left="100"/>
              <w:rPr>
                <w:noProof/>
              </w:rPr>
            </w:pPr>
            <w:r w:rsidRPr="000854BC">
              <w:t xml:space="preserve">Update test case to </w:t>
            </w:r>
            <w:r w:rsidR="00930EFA">
              <w:t>clause 4.2.2.1.20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42459D8" w:rsidR="001E41F3" w:rsidRDefault="001514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151476">
              <w:rPr>
                <w:noProof/>
                <w:lang w:eastAsia="zh-CN"/>
              </w:rPr>
              <w:t>Huawei, HiSilicon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ECDE057" w:rsidR="001E41F3" w:rsidRDefault="0070799B">
            <w:pPr>
              <w:pStyle w:val="CRCoverPage"/>
              <w:spacing w:after="0"/>
              <w:ind w:left="100"/>
              <w:rPr>
                <w:noProof/>
              </w:rPr>
            </w:pPr>
            <w:r w:rsidRPr="0070799B">
              <w:t>SCAS_5G_Maint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115B7327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151476">
              <w:t>5</w:t>
            </w:r>
            <w:r>
              <w:t>-</w:t>
            </w:r>
            <w:r w:rsidR="00151476">
              <w:t>02-17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6BA1641" w:rsidR="001E41F3" w:rsidRDefault="00575378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151476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57A1B9F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151476">
              <w:t>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285D3EB" w:rsidR="00862A6D" w:rsidRDefault="00862A6D" w:rsidP="00014F67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F</w:t>
            </w:r>
            <w:r>
              <w:rPr>
                <w:noProof/>
                <w:lang w:eastAsia="zh-CN"/>
              </w:rPr>
              <w:t>or</w:t>
            </w:r>
            <w:r w:rsidR="00876908">
              <w:rPr>
                <w:noProof/>
                <w:lang w:eastAsia="zh-CN"/>
              </w:rPr>
              <w:t xml:space="preserve"> clause 4.2.2.1.20, the testing intetion is to check the local configured UP IP policy will not be sent to the target eNB. </w:t>
            </w:r>
            <w:r w:rsidR="00A7565A">
              <w:rPr>
                <w:noProof/>
                <w:lang w:eastAsia="zh-CN"/>
              </w:rPr>
              <w:t>The current test case is only a subset of the whole potential test cases, thus the test case can be generaizated. This means, if the old test case can be passed by a tester, the new generlized test case can also be passed.</w:t>
            </w:r>
            <w:r w:rsidR="00876908">
              <w:rPr>
                <w:noProof/>
                <w:lang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4B21E55" w:rsidR="00876908" w:rsidRDefault="00876908" w:rsidP="00930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U</w:t>
            </w:r>
            <w:r>
              <w:rPr>
                <w:noProof/>
                <w:lang w:eastAsia="zh-CN"/>
              </w:rPr>
              <w:t>pdate test case to make it gernalized.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E4E8107" w:rsidR="001E41F3" w:rsidRDefault="00930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The test case is too limit to the tester</w:t>
            </w:r>
            <w:r w:rsidR="00876908">
              <w:rPr>
                <w:noProof/>
                <w:lang w:eastAsia="zh-CN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B45449E" w:rsidR="001E41F3" w:rsidRDefault="00930EF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4</w:t>
            </w:r>
            <w:r>
              <w:rPr>
                <w:noProof/>
                <w:lang w:eastAsia="zh-CN"/>
              </w:rPr>
              <w:t>.2.2.1.20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BD082AF" w:rsidR="001E41F3" w:rsidRDefault="008769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9325282" w:rsidR="001E41F3" w:rsidRDefault="008769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A942463" w:rsidR="001E41F3" w:rsidRDefault="00876908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05D3A860" w14:textId="36797053" w:rsidR="00E74111" w:rsidRPr="00014F67" w:rsidRDefault="00E74111" w:rsidP="00014F67">
      <w:pPr>
        <w:jc w:val="center"/>
        <w:rPr>
          <w:noProof/>
          <w:sz w:val="36"/>
          <w:lang w:eastAsia="zh-CN"/>
        </w:rPr>
      </w:pPr>
      <w:r w:rsidRPr="00014F67">
        <w:rPr>
          <w:rFonts w:hint="eastAsia"/>
          <w:noProof/>
          <w:sz w:val="36"/>
          <w:lang w:eastAsia="zh-CN"/>
        </w:rPr>
        <w:lastRenderedPageBreak/>
        <w:t>*</w:t>
      </w:r>
      <w:r w:rsidRPr="00014F67">
        <w:rPr>
          <w:noProof/>
          <w:sz w:val="36"/>
          <w:lang w:eastAsia="zh-CN"/>
        </w:rPr>
        <w:t>*************** ST</w:t>
      </w:r>
      <w:r w:rsidR="00A7565A" w:rsidRPr="00014F67">
        <w:rPr>
          <w:noProof/>
          <w:sz w:val="36"/>
          <w:lang w:eastAsia="zh-CN"/>
        </w:rPr>
        <w:t>A</w:t>
      </w:r>
      <w:r w:rsidRPr="00014F67">
        <w:rPr>
          <w:noProof/>
          <w:sz w:val="36"/>
          <w:lang w:eastAsia="zh-CN"/>
        </w:rPr>
        <w:t xml:space="preserve">RT of </w:t>
      </w:r>
      <w:r w:rsidRPr="00014F67">
        <w:rPr>
          <w:rFonts w:hint="eastAsia"/>
          <w:noProof/>
          <w:sz w:val="36"/>
          <w:lang w:eastAsia="zh-CN"/>
        </w:rPr>
        <w:t>CHANG*</w:t>
      </w:r>
      <w:r w:rsidRPr="00014F67">
        <w:rPr>
          <w:noProof/>
          <w:sz w:val="36"/>
          <w:lang w:eastAsia="zh-CN"/>
        </w:rPr>
        <w:t>***************</w:t>
      </w:r>
    </w:p>
    <w:p w14:paraId="0C2BF42E" w14:textId="0D4343E8" w:rsidR="00FD3C51" w:rsidRPr="00014F67" w:rsidRDefault="00FD3C51" w:rsidP="00014F67">
      <w:pPr>
        <w:jc w:val="center"/>
        <w:rPr>
          <w:noProof/>
          <w:sz w:val="36"/>
          <w:lang w:eastAsia="zh-CN"/>
        </w:rPr>
      </w:pPr>
    </w:p>
    <w:p w14:paraId="2A32FE65" w14:textId="77777777" w:rsidR="00FD3C51" w:rsidRDefault="00FD3C51" w:rsidP="00FD3C51">
      <w:pPr>
        <w:pStyle w:val="50"/>
      </w:pPr>
      <w:bookmarkStart w:id="1" w:name="_Toc137461411"/>
      <w:r>
        <w:rPr>
          <w:lang w:eastAsia="zh-CN"/>
        </w:rPr>
        <w:t>4.2.2.1.20</w:t>
      </w:r>
      <w:r>
        <w:rPr>
          <w:lang w:eastAsia="zh-CN"/>
        </w:rPr>
        <w:tab/>
      </w:r>
      <w:r>
        <w:t>Bidding down prevention for UP IP Policy</w:t>
      </w:r>
      <w:bookmarkEnd w:id="1"/>
    </w:p>
    <w:p w14:paraId="015642AF" w14:textId="77777777" w:rsidR="00FD3C51" w:rsidRDefault="00FD3C51" w:rsidP="00FD3C51">
      <w:r>
        <w:rPr>
          <w:i/>
        </w:rPr>
        <w:t xml:space="preserve">Requirement Reference: </w:t>
      </w:r>
      <w:r>
        <w:t xml:space="preserve">TS 33.401 </w:t>
      </w:r>
      <w:r>
        <w:rPr>
          <w:lang w:eastAsia="zh-CN"/>
        </w:rPr>
        <w:t>[3]</w:t>
      </w:r>
      <w:r>
        <w:t>, clause 7.3.3</w:t>
      </w:r>
    </w:p>
    <w:p w14:paraId="6548ECD1" w14:textId="77777777" w:rsidR="00FD3C51" w:rsidRDefault="00FD3C51" w:rsidP="00FD3C51">
      <w:pPr>
        <w:rPr>
          <w:lang w:eastAsia="zh-CN"/>
        </w:rPr>
      </w:pPr>
      <w:r>
        <w:rPr>
          <w:i/>
        </w:rPr>
        <w:t>Requirement Description</w:t>
      </w:r>
      <w:r>
        <w:t>: "</w:t>
      </w:r>
      <w:r w:rsidRPr="001358CF">
        <w:rPr>
          <w:i/>
        </w:rPr>
        <w:t xml:space="preserve">Further, in the Path-Switch message, the target </w:t>
      </w:r>
      <w:proofErr w:type="spellStart"/>
      <w:r w:rsidRPr="001358CF">
        <w:rPr>
          <w:i/>
        </w:rPr>
        <w:t>eNB</w:t>
      </w:r>
      <w:proofErr w:type="spellEnd"/>
      <w:r w:rsidRPr="001358CF">
        <w:rPr>
          <w:i/>
        </w:rPr>
        <w:t xml:space="preserve"> shall send the UE's UP integrity protection policy and corresponding E-RAB ID to the MME. The </w:t>
      </w:r>
      <w:proofErr w:type="gramStart"/>
      <w:r w:rsidRPr="001358CF">
        <w:rPr>
          <w:i/>
        </w:rPr>
        <w:t>sent UP</w:t>
      </w:r>
      <w:proofErr w:type="gramEnd"/>
      <w:r w:rsidRPr="001358CF">
        <w:rPr>
          <w:i/>
        </w:rPr>
        <w:t xml:space="preserve"> integrity protection policy can either be the one received from source </w:t>
      </w:r>
      <w:proofErr w:type="spellStart"/>
      <w:r w:rsidRPr="001358CF">
        <w:rPr>
          <w:i/>
        </w:rPr>
        <w:t>eNB</w:t>
      </w:r>
      <w:proofErr w:type="spellEnd"/>
      <w:r w:rsidRPr="001358CF">
        <w:rPr>
          <w:i/>
        </w:rPr>
        <w:t xml:space="preserve"> or the locally configured one if the target </w:t>
      </w:r>
      <w:proofErr w:type="spellStart"/>
      <w:r w:rsidRPr="001358CF">
        <w:rPr>
          <w:i/>
        </w:rPr>
        <w:t>eNB</w:t>
      </w:r>
      <w:proofErr w:type="spellEnd"/>
      <w:r w:rsidRPr="001358CF">
        <w:rPr>
          <w:i/>
        </w:rPr>
        <w:t xml:space="preserve"> does not receive it from the source </w:t>
      </w:r>
      <w:proofErr w:type="spellStart"/>
      <w:r w:rsidRPr="001358CF">
        <w:rPr>
          <w:i/>
        </w:rPr>
        <w:t>eNB</w:t>
      </w:r>
      <w:proofErr w:type="spellEnd"/>
      <w:r w:rsidRPr="001358CF">
        <w:rPr>
          <w:i/>
        </w:rPr>
        <w:t xml:space="preserve">, but the EIA7 in the EPS security capability indicates that the UE supports user plane integrity protection with EPC. </w:t>
      </w:r>
      <w:r>
        <w:t xml:space="preserve">" </w:t>
      </w:r>
      <w:proofErr w:type="gramStart"/>
      <w:r>
        <w:rPr>
          <w:lang w:eastAsia="zh-CN"/>
        </w:rPr>
        <w:t>as</w:t>
      </w:r>
      <w:proofErr w:type="gramEnd"/>
      <w:r>
        <w:rPr>
          <w:lang w:eastAsia="zh-CN"/>
        </w:rPr>
        <w:t xml:space="preserve"> specified in</w:t>
      </w:r>
      <w:r>
        <w:t xml:space="preserve"> TS 33.401 </w:t>
      </w:r>
      <w:r>
        <w:rPr>
          <w:lang w:eastAsia="zh-CN"/>
        </w:rPr>
        <w:t>[3]</w:t>
      </w:r>
      <w:r>
        <w:t>, clause 7.3.3.</w:t>
      </w:r>
    </w:p>
    <w:p w14:paraId="39B20570" w14:textId="3515B9EC" w:rsidR="00FD3C51" w:rsidRDefault="00FD3C51" w:rsidP="00FD3C51">
      <w:r>
        <w:rPr>
          <w:i/>
        </w:rPr>
        <w:t>Threat References</w:t>
      </w:r>
      <w:r>
        <w:t xml:space="preserve">: </w:t>
      </w:r>
      <w:r w:rsidRPr="00AF78B6">
        <w:t xml:space="preserve">TR 33.926 [4], clause </w:t>
      </w:r>
      <w:r>
        <w:t>C.2.2</w:t>
      </w:r>
      <w:r w:rsidRPr="009336AD">
        <w:t>.</w:t>
      </w:r>
      <w:ins w:id="2" w:author="Huawei" w:date="2025-01-20T10:14:00Z">
        <w:r>
          <w:t>7</w:t>
        </w:r>
      </w:ins>
      <w:del w:id="3" w:author="Huawei" w:date="2025-01-20T10:14:00Z">
        <w:r w:rsidRPr="00B70C46" w:rsidDel="00FD3C51">
          <w:delText>a</w:delText>
        </w:r>
      </w:del>
      <w:r w:rsidRPr="009336AD">
        <w:t>,</w:t>
      </w:r>
      <w:r w:rsidRPr="00AF78B6">
        <w:t xml:space="preserve"> </w:t>
      </w:r>
      <w:del w:id="4" w:author="Huawei" w:date="2025-01-20T10:14:00Z">
        <w:r w:rsidDel="00FD3C51">
          <w:delText>b</w:delText>
        </w:r>
      </w:del>
      <w:ins w:id="5" w:author="Huawei" w:date="2025-01-20T10:14:00Z">
        <w:r>
          <w:t>B</w:t>
        </w:r>
      </w:ins>
      <w:r>
        <w:t xml:space="preserve">idding down </w:t>
      </w:r>
      <w:ins w:id="6" w:author="Huawei" w:date="2025-01-20T10:14:00Z">
        <w:r>
          <w:t>on</w:t>
        </w:r>
      </w:ins>
      <w:del w:id="7" w:author="Huawei" w:date="2025-01-20T10:14:00Z">
        <w:r w:rsidDel="00FD3C51">
          <w:delText>for</w:delText>
        </w:r>
      </w:del>
      <w:r>
        <w:t xml:space="preserve"> UP IP </w:t>
      </w:r>
      <w:ins w:id="8" w:author="Huawei" w:date="2025-01-20T10:14:00Z">
        <w:r>
          <w:t>p</w:t>
        </w:r>
      </w:ins>
      <w:del w:id="9" w:author="Huawei" w:date="2025-01-20T10:14:00Z">
        <w:r w:rsidDel="00FD3C51">
          <w:delText>P</w:delText>
        </w:r>
      </w:del>
      <w:r>
        <w:t>olicy</w:t>
      </w:r>
    </w:p>
    <w:p w14:paraId="7D87741F" w14:textId="77777777" w:rsidR="00FD3C51" w:rsidRDefault="00FD3C51" w:rsidP="00FD3C51">
      <w:pPr>
        <w:rPr>
          <w:b/>
          <w:lang w:eastAsia="zh-CN"/>
        </w:rPr>
      </w:pPr>
      <w:r>
        <w:rPr>
          <w:i/>
        </w:rPr>
        <w:t>Test Case</w:t>
      </w:r>
      <w:r>
        <w:t xml:space="preserve">: </w:t>
      </w:r>
    </w:p>
    <w:p w14:paraId="507ED2AE" w14:textId="77777777" w:rsidR="00FD3C51" w:rsidRDefault="00FD3C51" w:rsidP="00FD3C51">
      <w:pPr>
        <w:rPr>
          <w:b/>
          <w:lang w:eastAsia="zh-CN"/>
        </w:rPr>
      </w:pPr>
      <w:r>
        <w:rPr>
          <w:b/>
          <w:lang w:eastAsia="zh-CN"/>
        </w:rPr>
        <w:t>Purpose:</w:t>
      </w:r>
    </w:p>
    <w:p w14:paraId="2C653C26" w14:textId="77777777" w:rsidR="00FD3C51" w:rsidRDefault="00FD3C51" w:rsidP="00FD3C51">
      <w:pPr>
        <w:rPr>
          <w:lang w:eastAsia="zh-CN"/>
        </w:rPr>
      </w:pPr>
      <w:r>
        <w:rPr>
          <w:lang w:eastAsia="zh-CN"/>
        </w:rPr>
        <w:t xml:space="preserve">Verify that </w:t>
      </w:r>
      <w:r>
        <w:t>bidding down for UP IP policy is prevented in X2-handovers</w:t>
      </w:r>
      <w:r>
        <w:rPr>
          <w:lang w:eastAsia="zh-CN"/>
        </w:rPr>
        <w:t xml:space="preserve">. </w:t>
      </w:r>
    </w:p>
    <w:p w14:paraId="42C1369A" w14:textId="77777777" w:rsidR="00FD3C51" w:rsidRDefault="00FD3C51" w:rsidP="00FD3C51">
      <w:pPr>
        <w:keepNext/>
        <w:rPr>
          <w:b/>
          <w:lang w:eastAsia="zh-CN"/>
        </w:rPr>
      </w:pPr>
      <w:r>
        <w:rPr>
          <w:b/>
          <w:lang w:eastAsia="zh-CN"/>
        </w:rPr>
        <w:t>Pre-Conditions:</w:t>
      </w:r>
    </w:p>
    <w:p w14:paraId="09587FA6" w14:textId="77777777" w:rsidR="00FD3C51" w:rsidRDefault="00FD3C51" w:rsidP="00FD3C51">
      <w:pPr>
        <w:pStyle w:val="B1"/>
      </w:pPr>
      <w:r w:rsidRPr="00A94455">
        <w:rPr>
          <w:rFonts w:eastAsia="MS Mincho"/>
          <w:lang w:eastAsia="ja-JP"/>
        </w:rPr>
        <w:t>-</w:t>
      </w:r>
      <w:r w:rsidRPr="00A94455">
        <w:rPr>
          <w:rFonts w:eastAsia="MS Mincho"/>
          <w:lang w:eastAsia="ja-JP"/>
        </w:rPr>
        <w:tab/>
        <w:t xml:space="preserve">The </w:t>
      </w:r>
      <w:r>
        <w:rPr>
          <w:rFonts w:eastAsia="MS Mincho"/>
          <w:lang w:eastAsia="ja-JP"/>
        </w:rPr>
        <w:t xml:space="preserve">target </w:t>
      </w:r>
      <w:proofErr w:type="spellStart"/>
      <w:r>
        <w:rPr>
          <w:rFonts w:eastAsia="MS Mincho"/>
          <w:lang w:eastAsia="ja-JP"/>
        </w:rPr>
        <w:t>e</w:t>
      </w:r>
      <w:r w:rsidRPr="00A94455">
        <w:rPr>
          <w:rFonts w:eastAsia="MS Mincho"/>
          <w:lang w:eastAsia="ja-JP"/>
        </w:rPr>
        <w:t>NB</w:t>
      </w:r>
      <w:proofErr w:type="spellEnd"/>
      <w:r w:rsidRPr="00A94455">
        <w:rPr>
          <w:rFonts w:eastAsia="MS Mincho"/>
          <w:lang w:eastAsia="ja-JP"/>
        </w:rPr>
        <w:t xml:space="preserve"> network product shall be connected in emulated/real network environments.</w:t>
      </w:r>
      <w:r w:rsidRPr="00A94455">
        <w:t xml:space="preserve"> UE</w:t>
      </w:r>
      <w:r>
        <w:t xml:space="preserve">, source </w:t>
      </w:r>
      <w:proofErr w:type="spellStart"/>
      <w:r>
        <w:t>eNB</w:t>
      </w:r>
      <w:proofErr w:type="spellEnd"/>
      <w:r w:rsidRPr="00A94455">
        <w:t xml:space="preserve"> </w:t>
      </w:r>
      <w:r>
        <w:t xml:space="preserve">and MME </w:t>
      </w:r>
      <w:r w:rsidRPr="00A94455">
        <w:t>may be simulated.</w:t>
      </w:r>
    </w:p>
    <w:p w14:paraId="2325C4A5" w14:textId="77777777" w:rsidR="00FD3C51" w:rsidRPr="00C44CAA" w:rsidRDefault="00FD3C51" w:rsidP="00FD3C51">
      <w:pPr>
        <w:pStyle w:val="B1"/>
        <w:rPr>
          <w:lang w:eastAsia="zh-CN"/>
        </w:rPr>
      </w:pPr>
    </w:p>
    <w:p w14:paraId="7AF5B066" w14:textId="77777777" w:rsidR="00FD3C51" w:rsidRDefault="00FD3C51" w:rsidP="00FD3C51">
      <w:pPr>
        <w:rPr>
          <w:b/>
          <w:lang w:eastAsia="zh-CN"/>
        </w:rPr>
      </w:pPr>
      <w:r>
        <w:rPr>
          <w:b/>
          <w:lang w:eastAsia="zh-CN"/>
        </w:rPr>
        <w:t>Execution Steps:</w:t>
      </w:r>
    </w:p>
    <w:p w14:paraId="3E7D3DAE" w14:textId="77777777" w:rsidR="00FD3C51" w:rsidRPr="005F602B" w:rsidRDefault="00FD3C51" w:rsidP="00FD3C51">
      <w:pPr>
        <w:rPr>
          <w:lang w:eastAsia="zh-CN"/>
        </w:rPr>
      </w:pPr>
      <w:r w:rsidRPr="005F602B">
        <w:rPr>
          <w:lang w:eastAsia="zh-CN"/>
        </w:rPr>
        <w:t xml:space="preserve">Test </w:t>
      </w:r>
      <w:r w:rsidRPr="005F602B">
        <w:rPr>
          <w:rFonts w:hint="eastAsia"/>
          <w:lang w:eastAsia="zh-CN"/>
        </w:rPr>
        <w:t>C</w:t>
      </w:r>
      <w:r w:rsidRPr="005F602B">
        <w:rPr>
          <w:lang w:eastAsia="zh-CN"/>
        </w:rPr>
        <w:t xml:space="preserve">ase 1: </w:t>
      </w:r>
    </w:p>
    <w:p w14:paraId="65B4032B" w14:textId="184C016D" w:rsidR="00FD3C51" w:rsidRDefault="00FD3C51" w:rsidP="00FD3C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tester configures the target </w:t>
      </w:r>
      <w:proofErr w:type="spellStart"/>
      <w:r>
        <w:rPr>
          <w:lang w:eastAsia="zh-CN"/>
        </w:rPr>
        <w:t>eNB</w:t>
      </w:r>
      <w:ins w:id="10" w:author="Huawei" w:date="2025-01-20T10:14:00Z">
        <w:r>
          <w:rPr>
            <w:lang w:eastAsia="zh-CN"/>
          </w:rPr>
          <w:t>s</w:t>
        </w:r>
      </w:ins>
      <w:proofErr w:type="spellEnd"/>
      <w:r>
        <w:rPr>
          <w:lang w:eastAsia="zh-CN"/>
        </w:rPr>
        <w:t xml:space="preserve"> with UP IP </w:t>
      </w:r>
      <w:del w:id="11" w:author="Huawei" w:date="2025-01-20T10:15:00Z">
        <w:r w:rsidDel="00FD3C51">
          <w:rPr>
            <w:lang w:eastAsia="zh-CN"/>
          </w:rPr>
          <w:delText>set to NOT NEEDED</w:delText>
        </w:r>
      </w:del>
      <w:ins w:id="12" w:author="Huawei" w:date="2025-01-20T10:15:00Z">
        <w:r>
          <w:rPr>
            <w:lang w:eastAsia="zh-CN"/>
          </w:rPr>
          <w:t>policy</w:t>
        </w:r>
      </w:ins>
      <w:r>
        <w:rPr>
          <w:lang w:eastAsia="zh-CN"/>
        </w:rPr>
        <w:t>.</w:t>
      </w:r>
    </w:p>
    <w:p w14:paraId="45EA62FC" w14:textId="010B1255" w:rsidR="00FD3C51" w:rsidRDefault="00FD3C51" w:rsidP="00FD3C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81FD1">
        <w:rPr>
          <w:lang w:eastAsia="zh-CN"/>
        </w:rPr>
        <w:t>The tester triggers the s</w:t>
      </w:r>
      <w:r>
        <w:rPr>
          <w:lang w:eastAsia="zh-CN"/>
        </w:rPr>
        <w:t xml:space="preserve">ource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 xml:space="preserve"> </w:t>
      </w:r>
      <w:r w:rsidRPr="00881FD1">
        <w:rPr>
          <w:lang w:eastAsia="zh-CN"/>
        </w:rPr>
        <w:t xml:space="preserve">to </w:t>
      </w:r>
      <w:r>
        <w:rPr>
          <w:lang w:eastAsia="zh-CN"/>
        </w:rPr>
        <w:t xml:space="preserve">send </w:t>
      </w:r>
      <w:r>
        <w:t>EPS security capability</w:t>
      </w:r>
      <w:r>
        <w:rPr>
          <w:lang w:eastAsia="zh-CN"/>
        </w:rPr>
        <w:t xml:space="preserve"> with</w:t>
      </w:r>
      <w:r>
        <w:t xml:space="preserve"> EIA7 </w:t>
      </w:r>
      <w:r w:rsidRPr="00881FD1">
        <w:t xml:space="preserve">to the MME </w:t>
      </w:r>
      <w:r>
        <w:t>indicating the UP IP is supported</w:t>
      </w:r>
      <w:r>
        <w:rPr>
          <w:lang w:eastAsia="zh-CN"/>
        </w:rPr>
        <w:t xml:space="preserve"> and</w:t>
      </w:r>
      <w:ins w:id="13" w:author="Huawei" w:date="2025-01-20T10:15:00Z">
        <w:r>
          <w:rPr>
            <w:lang w:eastAsia="zh-CN"/>
          </w:rPr>
          <w:t xml:space="preserve"> a</w:t>
        </w:r>
      </w:ins>
      <w:r>
        <w:rPr>
          <w:lang w:eastAsia="zh-CN"/>
        </w:rPr>
        <w:t xml:space="preserve"> UP IP policy </w:t>
      </w:r>
      <w:ins w:id="14" w:author="Huawei" w:date="2025-01-20T10:15:00Z">
        <w:r>
          <w:rPr>
            <w:lang w:eastAsia="zh-CN"/>
          </w:rPr>
          <w:t>different from the configured one</w:t>
        </w:r>
      </w:ins>
      <w:del w:id="15" w:author="Huawei" w:date="2025-01-20T10:15:00Z">
        <w:r w:rsidDel="00FD3C51">
          <w:rPr>
            <w:lang w:eastAsia="zh-CN"/>
          </w:rPr>
          <w:delText>with REQUIRED</w:delText>
        </w:r>
      </w:del>
      <w:r>
        <w:rPr>
          <w:lang w:eastAsia="zh-CN"/>
        </w:rPr>
        <w:t xml:space="preserve"> in Handover Request message to the target </w:t>
      </w:r>
      <w:proofErr w:type="spellStart"/>
      <w:r>
        <w:rPr>
          <w:lang w:eastAsia="zh-CN"/>
        </w:rPr>
        <w:t>eNB</w:t>
      </w:r>
      <w:proofErr w:type="spellEnd"/>
      <w:r>
        <w:rPr>
          <w:lang w:eastAsia="zh-CN"/>
        </w:rPr>
        <w:t>.</w:t>
      </w:r>
    </w:p>
    <w:p w14:paraId="4BE439A2" w14:textId="5EE9EE0D" w:rsidR="00FD3C51" w:rsidDel="00FD3C51" w:rsidRDefault="00FD3C51" w:rsidP="00FD3C51">
      <w:pPr>
        <w:pStyle w:val="B1"/>
        <w:rPr>
          <w:del w:id="16" w:author="Huawei" w:date="2025-01-20T10:15:00Z"/>
          <w:lang w:eastAsia="zh-CN"/>
        </w:rPr>
      </w:pPr>
      <w:del w:id="17" w:author="Huawei" w:date="2025-01-20T10:15:00Z">
        <w:r w:rsidDel="00FD3C51">
          <w:rPr>
            <w:lang w:eastAsia="zh-CN"/>
          </w:rPr>
          <w:delText>-</w:delText>
        </w:r>
        <w:r w:rsidDel="00FD3C51">
          <w:rPr>
            <w:lang w:eastAsia="zh-CN"/>
          </w:rPr>
          <w:tab/>
        </w:r>
        <w:r w:rsidRPr="00881FD1" w:rsidDel="00FD3C51">
          <w:rPr>
            <w:lang w:eastAsia="zh-CN"/>
          </w:rPr>
          <w:delText xml:space="preserve">The target </w:delText>
        </w:r>
        <w:r w:rsidDel="00FD3C51">
          <w:rPr>
            <w:lang w:eastAsia="zh-CN"/>
          </w:rPr>
          <w:delText xml:space="preserve">eNB sends </w:delText>
        </w:r>
        <w:r w:rsidDel="00FD3C51">
          <w:delText>path-switch request message</w:delText>
        </w:r>
        <w:r w:rsidRPr="007A592C" w:rsidDel="00FD3C51">
          <w:rPr>
            <w:lang w:eastAsia="zh-CN"/>
          </w:rPr>
          <w:delText xml:space="preserve"> </w:delText>
        </w:r>
        <w:r w:rsidDel="00FD3C51">
          <w:rPr>
            <w:lang w:eastAsia="zh-CN"/>
          </w:rPr>
          <w:delText>with</w:delText>
        </w:r>
        <w:r w:rsidRPr="00950206" w:rsidDel="00FD3C51">
          <w:rPr>
            <w:lang w:eastAsia="zh-CN"/>
          </w:rPr>
          <w:delText xml:space="preserve"> </w:delText>
        </w:r>
        <w:r w:rsidDel="00FD3C51">
          <w:rPr>
            <w:lang w:eastAsia="zh-CN"/>
          </w:rPr>
          <w:delText>UP IP policy with REQUIRED to the MME.</w:delText>
        </w:r>
      </w:del>
    </w:p>
    <w:p w14:paraId="0D83DEC3" w14:textId="77777777" w:rsidR="00FD3C51" w:rsidRDefault="00FD3C51" w:rsidP="00FD3C51">
      <w:pPr>
        <w:rPr>
          <w:lang w:eastAsia="zh-CN"/>
        </w:rPr>
      </w:pPr>
      <w:r w:rsidRPr="005F602B">
        <w:rPr>
          <w:lang w:eastAsia="zh-CN"/>
        </w:rPr>
        <w:t xml:space="preserve">Test </w:t>
      </w:r>
      <w:r w:rsidRPr="005F602B">
        <w:rPr>
          <w:rFonts w:hint="eastAsia"/>
          <w:lang w:eastAsia="zh-CN"/>
        </w:rPr>
        <w:t>C</w:t>
      </w:r>
      <w:r w:rsidRPr="005F602B">
        <w:rPr>
          <w:lang w:eastAsia="zh-CN"/>
        </w:rPr>
        <w:t xml:space="preserve">ase </w:t>
      </w:r>
      <w:r>
        <w:rPr>
          <w:lang w:eastAsia="zh-CN"/>
        </w:rPr>
        <w:t>2</w:t>
      </w:r>
      <w:r w:rsidRPr="005F602B">
        <w:rPr>
          <w:lang w:eastAsia="zh-CN"/>
        </w:rPr>
        <w:t xml:space="preserve">: </w:t>
      </w:r>
    </w:p>
    <w:p w14:paraId="17058954" w14:textId="3686541B" w:rsidR="00FD3C51" w:rsidRPr="005F602B" w:rsidRDefault="00FD3C51" w:rsidP="00FD3C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 xml:space="preserve">The tester configures the target </w:t>
      </w:r>
      <w:proofErr w:type="spellStart"/>
      <w:r>
        <w:rPr>
          <w:lang w:eastAsia="zh-CN"/>
        </w:rPr>
        <w:t>eNB</w:t>
      </w:r>
      <w:ins w:id="18" w:author="Huawei" w:date="2025-01-20T10:15:00Z">
        <w:r>
          <w:rPr>
            <w:lang w:eastAsia="zh-CN"/>
          </w:rPr>
          <w:t>s</w:t>
        </w:r>
      </w:ins>
      <w:proofErr w:type="spellEnd"/>
      <w:r>
        <w:rPr>
          <w:lang w:eastAsia="zh-CN"/>
        </w:rPr>
        <w:t xml:space="preserve"> with UP IP </w:t>
      </w:r>
      <w:ins w:id="19" w:author="Huawei" w:date="2025-01-20T10:15:00Z">
        <w:r>
          <w:rPr>
            <w:lang w:eastAsia="zh-CN"/>
          </w:rPr>
          <w:t>policy</w:t>
        </w:r>
      </w:ins>
      <w:del w:id="20" w:author="Huawei" w:date="2025-01-20T10:15:00Z">
        <w:r w:rsidDel="00FD3C51">
          <w:rPr>
            <w:lang w:eastAsia="zh-CN"/>
          </w:rPr>
          <w:delText>set to</w:delText>
        </w:r>
      </w:del>
      <w:del w:id="21" w:author="Huawei" w:date="2025-01-20T10:16:00Z">
        <w:r w:rsidDel="00FD3C51">
          <w:rPr>
            <w:lang w:eastAsia="zh-CN"/>
          </w:rPr>
          <w:delText xml:space="preserve"> REQUIRED</w:delText>
        </w:r>
      </w:del>
      <w:r>
        <w:rPr>
          <w:lang w:eastAsia="zh-CN"/>
        </w:rPr>
        <w:t>.</w:t>
      </w:r>
    </w:p>
    <w:p w14:paraId="4A720E9E" w14:textId="77777777" w:rsidR="00FD3C51" w:rsidRDefault="00FD3C51" w:rsidP="00FD3C51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</w:r>
      <w:r w:rsidRPr="00881FD1">
        <w:rPr>
          <w:lang w:eastAsia="zh-CN"/>
        </w:rPr>
        <w:t>The tester triggers the s</w:t>
      </w:r>
      <w:r>
        <w:rPr>
          <w:lang w:eastAsia="zh-CN"/>
        </w:rPr>
        <w:t xml:space="preserve">ource eNB </w:t>
      </w:r>
      <w:r w:rsidRPr="00881FD1">
        <w:rPr>
          <w:lang w:eastAsia="zh-CN"/>
        </w:rPr>
        <w:t xml:space="preserve">to </w:t>
      </w:r>
      <w:r>
        <w:rPr>
          <w:lang w:eastAsia="zh-CN"/>
        </w:rPr>
        <w:t xml:space="preserve">send </w:t>
      </w:r>
      <w:r>
        <w:t>EPS security capability</w:t>
      </w:r>
      <w:r>
        <w:rPr>
          <w:lang w:eastAsia="zh-CN"/>
        </w:rPr>
        <w:t xml:space="preserve"> with</w:t>
      </w:r>
      <w:r>
        <w:t xml:space="preserve"> EIA7 </w:t>
      </w:r>
      <w:r w:rsidRPr="00881FD1">
        <w:t xml:space="preserve">to the MME </w:t>
      </w:r>
      <w:r>
        <w:t>indicating the UP IP is supported</w:t>
      </w:r>
      <w:r>
        <w:rPr>
          <w:lang w:eastAsia="zh-CN"/>
        </w:rPr>
        <w:t xml:space="preserve"> in Handover Request message to the target eNB. The </w:t>
      </w:r>
      <w:r w:rsidRPr="00881FD1">
        <w:rPr>
          <w:lang w:eastAsia="zh-CN"/>
        </w:rPr>
        <w:t xml:space="preserve">tester prepares the </w:t>
      </w:r>
      <w:r>
        <w:rPr>
          <w:lang w:eastAsia="zh-CN"/>
        </w:rPr>
        <w:t xml:space="preserve">source eNB </w:t>
      </w:r>
      <w:r w:rsidRPr="00881FD1">
        <w:rPr>
          <w:lang w:eastAsia="zh-CN"/>
        </w:rPr>
        <w:t>to</w:t>
      </w:r>
      <w:r>
        <w:rPr>
          <w:lang w:eastAsia="zh-CN"/>
        </w:rPr>
        <w:t xml:space="preserve"> not send UP IP policy in the Handover Request message.</w:t>
      </w:r>
    </w:p>
    <w:p w14:paraId="14A79898" w14:textId="6338EEF2" w:rsidR="00FD3C51" w:rsidDel="00FD3C51" w:rsidRDefault="00FD3C51" w:rsidP="00FD3C51">
      <w:pPr>
        <w:pStyle w:val="B1"/>
        <w:rPr>
          <w:del w:id="22" w:author="Huawei" w:date="2025-01-20T10:16:00Z"/>
          <w:lang w:eastAsia="zh-CN"/>
        </w:rPr>
      </w:pPr>
      <w:del w:id="23" w:author="Huawei" w:date="2025-01-20T10:16:00Z">
        <w:r w:rsidDel="00FD3C51">
          <w:rPr>
            <w:lang w:eastAsia="zh-CN"/>
          </w:rPr>
          <w:delText>-</w:delText>
        </w:r>
        <w:r w:rsidDel="00FD3C51">
          <w:rPr>
            <w:lang w:eastAsia="zh-CN"/>
          </w:rPr>
          <w:tab/>
        </w:r>
        <w:r w:rsidRPr="00881FD1" w:rsidDel="00FD3C51">
          <w:rPr>
            <w:lang w:eastAsia="zh-CN"/>
          </w:rPr>
          <w:delText xml:space="preserve">The target </w:delText>
        </w:r>
        <w:r w:rsidDel="00FD3C51">
          <w:rPr>
            <w:lang w:eastAsia="zh-CN"/>
          </w:rPr>
          <w:delText xml:space="preserve">eNB sends </w:delText>
        </w:r>
        <w:r w:rsidDel="00FD3C51">
          <w:delText>path-switch request message</w:delText>
        </w:r>
        <w:r w:rsidRPr="007A592C" w:rsidDel="00FD3C51">
          <w:rPr>
            <w:lang w:eastAsia="zh-CN"/>
          </w:rPr>
          <w:delText xml:space="preserve"> </w:delText>
        </w:r>
        <w:r w:rsidDel="00FD3C51">
          <w:rPr>
            <w:lang w:eastAsia="zh-CN"/>
          </w:rPr>
          <w:delText>with</w:delText>
        </w:r>
        <w:r w:rsidRPr="00950206" w:rsidDel="00FD3C51">
          <w:rPr>
            <w:lang w:eastAsia="zh-CN"/>
          </w:rPr>
          <w:delText xml:space="preserve"> </w:delText>
        </w:r>
        <w:r w:rsidDel="00FD3C51">
          <w:rPr>
            <w:lang w:eastAsia="zh-CN"/>
          </w:rPr>
          <w:delText xml:space="preserve">UP IP policy with </w:delText>
        </w:r>
        <w:r w:rsidRPr="00881FD1" w:rsidDel="00FD3C51">
          <w:rPr>
            <w:lang w:eastAsia="zh-CN"/>
          </w:rPr>
          <w:delText>REQUIRED</w:delText>
        </w:r>
        <w:r w:rsidRPr="00CF710E" w:rsidDel="00FD3C51">
          <w:rPr>
            <w:lang w:eastAsia="zh-CN"/>
          </w:rPr>
          <w:delText xml:space="preserve"> </w:delText>
        </w:r>
        <w:r w:rsidDel="00FD3C51">
          <w:rPr>
            <w:lang w:eastAsia="zh-CN"/>
          </w:rPr>
          <w:delText>to the MME.</w:delText>
        </w:r>
      </w:del>
    </w:p>
    <w:p w14:paraId="7C95C6D9" w14:textId="77777777" w:rsidR="00FD3C51" w:rsidRDefault="00FD3C51" w:rsidP="00FD3C51">
      <w:pPr>
        <w:rPr>
          <w:b/>
          <w:lang w:eastAsia="zh-CN"/>
        </w:rPr>
      </w:pPr>
      <w:r>
        <w:rPr>
          <w:b/>
          <w:lang w:eastAsia="zh-CN"/>
        </w:rPr>
        <w:t>Expected Results:</w:t>
      </w:r>
    </w:p>
    <w:p w14:paraId="5E51ACD5" w14:textId="77777777" w:rsidR="00FD3C51" w:rsidRDefault="00FD3C51" w:rsidP="00FD3C51">
      <w:pPr>
        <w:rPr>
          <w:ins w:id="24" w:author="Huawei" w:date="2025-01-20T10:16:00Z"/>
          <w:lang w:eastAsia="zh-CN"/>
        </w:rPr>
      </w:pPr>
      <w:ins w:id="25" w:author="Huawei" w:date="2025-01-20T10:16:00Z">
        <w:r>
          <w:rPr>
            <w:lang w:eastAsia="zh-CN"/>
          </w:rPr>
          <w:t>For Test Case 1: The UP IP policy in the Path-Switch request message sent from the target eNB to the MME is identical to the one sent by the source eNB in the Handover Request message.</w:t>
        </w:r>
      </w:ins>
    </w:p>
    <w:p w14:paraId="2C141920" w14:textId="7E60487C" w:rsidR="00FD3C51" w:rsidRDefault="00FD3C51" w:rsidP="00FD3C51">
      <w:pPr>
        <w:rPr>
          <w:ins w:id="26" w:author="Huawei" w:date="2025-01-20T10:16:00Z"/>
          <w:lang w:eastAsia="zh-CN"/>
        </w:rPr>
      </w:pPr>
      <w:ins w:id="27" w:author="Huawei" w:date="2025-01-20T10:16:00Z">
        <w:r>
          <w:rPr>
            <w:lang w:eastAsia="zh-CN"/>
          </w:rPr>
          <w:t>For Test Case 2: The UP IP policy in the Path-Switch request message sent from the target eNB to the MME is identical to the one locally configured in the target eNB.</w:t>
        </w:r>
      </w:ins>
    </w:p>
    <w:p w14:paraId="18FA658D" w14:textId="4417D233" w:rsidR="00FD3C51" w:rsidDel="00FD3C51" w:rsidRDefault="00FD3C51" w:rsidP="00FD3C51">
      <w:pPr>
        <w:rPr>
          <w:del w:id="28" w:author="Huawei" w:date="2025-01-20T10:16:00Z"/>
        </w:rPr>
      </w:pPr>
      <w:del w:id="29" w:author="Huawei" w:date="2025-01-20T10:16:00Z">
        <w:r w:rsidDel="00FD3C51">
          <w:rPr>
            <w:lang w:eastAsia="zh-CN"/>
          </w:rPr>
          <w:delText xml:space="preserve">For </w:delText>
        </w:r>
        <w:r w:rsidRPr="00881FD1" w:rsidDel="00FD3C51">
          <w:rPr>
            <w:lang w:eastAsia="zh-CN"/>
          </w:rPr>
          <w:delText xml:space="preserve">both </w:delText>
        </w:r>
        <w:r w:rsidDel="00FD3C51">
          <w:rPr>
            <w:lang w:eastAsia="zh-CN"/>
          </w:rPr>
          <w:delText>test case</w:delText>
        </w:r>
        <w:r w:rsidRPr="00881FD1" w:rsidDel="00FD3C51">
          <w:rPr>
            <w:lang w:eastAsia="zh-CN"/>
          </w:rPr>
          <w:delText>es</w:delText>
        </w:r>
        <w:r w:rsidDel="00FD3C51">
          <w:rPr>
            <w:lang w:eastAsia="zh-CN"/>
          </w:rPr>
          <w:delText>, t</w:delText>
        </w:r>
        <w:r w:rsidDel="00FD3C51">
          <w:delText>he UP IP policy with REQUIRED is</w:delText>
        </w:r>
        <w:r w:rsidDel="00FD3C51">
          <w:rPr>
            <w:lang w:eastAsia="zh-CN"/>
          </w:rPr>
          <w:delText xml:space="preserve"> in the path-switch request message</w:delText>
        </w:r>
        <w:r w:rsidDel="00FD3C51">
          <w:delText xml:space="preserve">. </w:delText>
        </w:r>
      </w:del>
    </w:p>
    <w:p w14:paraId="5916894B" w14:textId="60E7C4B1" w:rsidR="00FD3C51" w:rsidRPr="00CF710E" w:rsidDel="00FD3C51" w:rsidRDefault="00FD3C51" w:rsidP="00FD3C51">
      <w:pPr>
        <w:rPr>
          <w:del w:id="30" w:author="Huawei" w:date="2025-01-20T10:16:00Z"/>
        </w:rPr>
      </w:pPr>
    </w:p>
    <w:p w14:paraId="509DEF7E" w14:textId="77777777" w:rsidR="00FD3C51" w:rsidRDefault="00FD3C51" w:rsidP="00FD3C51">
      <w:pPr>
        <w:rPr>
          <w:b/>
          <w:lang w:eastAsia="zh-CN"/>
        </w:rPr>
      </w:pPr>
      <w:r>
        <w:rPr>
          <w:b/>
          <w:lang w:eastAsia="zh-CN"/>
        </w:rPr>
        <w:t>Expected format of evidence:</w:t>
      </w:r>
    </w:p>
    <w:p w14:paraId="55F9882B" w14:textId="77777777" w:rsidR="00FD3C51" w:rsidRDefault="00FD3C51" w:rsidP="00FD3C51">
      <w:pPr>
        <w:rPr>
          <w:lang w:eastAsia="zh-CN"/>
        </w:rPr>
      </w:pPr>
      <w:r>
        <w:rPr>
          <w:lang w:eastAsia="zh-CN"/>
        </w:rPr>
        <w:t>Snapshots containing the result.</w:t>
      </w:r>
    </w:p>
    <w:p w14:paraId="1932D94D" w14:textId="5A555DF5" w:rsidR="00FD3C51" w:rsidRPr="00FD3C51" w:rsidRDefault="00FD3C51" w:rsidP="00FD3C51">
      <w:pPr>
        <w:rPr>
          <w:noProof/>
          <w:lang w:eastAsia="zh-CN"/>
        </w:rPr>
      </w:pPr>
      <w:r w:rsidRPr="007E587B">
        <w:lastRenderedPageBreak/>
        <w:t xml:space="preserve">For each test case: Configuration of UP IP of target </w:t>
      </w:r>
      <w:proofErr w:type="spellStart"/>
      <w:r w:rsidRPr="007E587B">
        <w:t>eNB</w:t>
      </w:r>
      <w:proofErr w:type="spellEnd"/>
      <w:r w:rsidRPr="007E587B">
        <w:t xml:space="preserve">, source </w:t>
      </w:r>
      <w:proofErr w:type="spellStart"/>
      <w:r w:rsidRPr="007E587B">
        <w:t>eNB</w:t>
      </w:r>
      <w:proofErr w:type="spellEnd"/>
      <w:r w:rsidRPr="007E587B">
        <w:t xml:space="preserve"> and UP IP policy sent by MME.</w:t>
      </w:r>
    </w:p>
    <w:p w14:paraId="2B55806D" w14:textId="77777777" w:rsidR="00FD3C51" w:rsidRPr="00E74111" w:rsidRDefault="00FD3C51" w:rsidP="00FD3C51">
      <w:pPr>
        <w:rPr>
          <w:noProof/>
          <w:lang w:eastAsia="zh-CN"/>
        </w:rPr>
      </w:pPr>
    </w:p>
    <w:p w14:paraId="30B1D4A6" w14:textId="596BE3FB" w:rsidR="00930EFA" w:rsidRPr="00014F67" w:rsidRDefault="00930EFA" w:rsidP="00930EFA">
      <w:pPr>
        <w:jc w:val="center"/>
        <w:rPr>
          <w:noProof/>
          <w:sz w:val="36"/>
          <w:lang w:eastAsia="zh-CN"/>
        </w:rPr>
      </w:pPr>
      <w:r w:rsidRPr="00014F67">
        <w:rPr>
          <w:rFonts w:hint="eastAsia"/>
          <w:noProof/>
          <w:sz w:val="36"/>
          <w:lang w:eastAsia="zh-CN"/>
        </w:rPr>
        <w:t>*</w:t>
      </w:r>
      <w:r w:rsidRPr="00014F67">
        <w:rPr>
          <w:noProof/>
          <w:sz w:val="36"/>
          <w:lang w:eastAsia="zh-CN"/>
        </w:rPr>
        <w:t xml:space="preserve">*************** </w:t>
      </w:r>
      <w:r>
        <w:rPr>
          <w:noProof/>
          <w:sz w:val="36"/>
          <w:lang w:eastAsia="zh-CN"/>
        </w:rPr>
        <w:t>End</w:t>
      </w:r>
      <w:r w:rsidRPr="00014F67">
        <w:rPr>
          <w:noProof/>
          <w:sz w:val="36"/>
          <w:lang w:eastAsia="zh-CN"/>
        </w:rPr>
        <w:t xml:space="preserve"> of </w:t>
      </w:r>
      <w:r w:rsidRPr="00014F67">
        <w:rPr>
          <w:rFonts w:hint="eastAsia"/>
          <w:noProof/>
          <w:sz w:val="36"/>
          <w:lang w:eastAsia="zh-CN"/>
        </w:rPr>
        <w:t>CHANG*</w:t>
      </w:r>
      <w:r w:rsidRPr="00014F67">
        <w:rPr>
          <w:noProof/>
          <w:sz w:val="36"/>
          <w:lang w:eastAsia="zh-CN"/>
        </w:rPr>
        <w:t>***************</w:t>
      </w:r>
    </w:p>
    <w:p w14:paraId="6890E1C9" w14:textId="77777777" w:rsidR="00FD3C51" w:rsidRDefault="00FD3C51" w:rsidP="00E74111">
      <w:pPr>
        <w:rPr>
          <w:noProof/>
          <w:lang w:eastAsia="zh-CN"/>
        </w:rPr>
      </w:pPr>
    </w:p>
    <w:sectPr w:rsidR="00FD3C51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D43618" w14:textId="77777777" w:rsidR="008867AA" w:rsidRDefault="008867AA">
      <w:r>
        <w:separator/>
      </w:r>
    </w:p>
  </w:endnote>
  <w:endnote w:type="continuationSeparator" w:id="0">
    <w:p w14:paraId="5056EB3D" w14:textId="77777777" w:rsidR="008867AA" w:rsidRDefault="008867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557591" w14:textId="77777777" w:rsidR="008867AA" w:rsidRDefault="008867AA">
      <w:r>
        <w:separator/>
      </w:r>
    </w:p>
  </w:footnote>
  <w:footnote w:type="continuationSeparator" w:id="0">
    <w:p w14:paraId="6B878423" w14:textId="77777777" w:rsidR="008867AA" w:rsidRDefault="008867A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4F67"/>
    <w:rsid w:val="00022E4A"/>
    <w:rsid w:val="000854BC"/>
    <w:rsid w:val="000A6394"/>
    <w:rsid w:val="000B7FED"/>
    <w:rsid w:val="000C038A"/>
    <w:rsid w:val="000C6598"/>
    <w:rsid w:val="000D44B3"/>
    <w:rsid w:val="000E014D"/>
    <w:rsid w:val="00145D43"/>
    <w:rsid w:val="00151476"/>
    <w:rsid w:val="00156BE0"/>
    <w:rsid w:val="00192C46"/>
    <w:rsid w:val="001A08B3"/>
    <w:rsid w:val="001A7B60"/>
    <w:rsid w:val="001B52F0"/>
    <w:rsid w:val="001B7A65"/>
    <w:rsid w:val="001E41F3"/>
    <w:rsid w:val="001F1C3E"/>
    <w:rsid w:val="0026004D"/>
    <w:rsid w:val="002640DD"/>
    <w:rsid w:val="002742C1"/>
    <w:rsid w:val="00275D12"/>
    <w:rsid w:val="00284FEB"/>
    <w:rsid w:val="002860C4"/>
    <w:rsid w:val="00294E31"/>
    <w:rsid w:val="002B5741"/>
    <w:rsid w:val="002E472E"/>
    <w:rsid w:val="00305409"/>
    <w:rsid w:val="0034108E"/>
    <w:rsid w:val="003609EF"/>
    <w:rsid w:val="0036231A"/>
    <w:rsid w:val="0037201D"/>
    <w:rsid w:val="00374DD4"/>
    <w:rsid w:val="003A7B2F"/>
    <w:rsid w:val="003C2DBE"/>
    <w:rsid w:val="003E1A36"/>
    <w:rsid w:val="00410371"/>
    <w:rsid w:val="004242F1"/>
    <w:rsid w:val="00432FF2"/>
    <w:rsid w:val="00482288"/>
    <w:rsid w:val="004A52C6"/>
    <w:rsid w:val="004B75B7"/>
    <w:rsid w:val="004D5235"/>
    <w:rsid w:val="004D7320"/>
    <w:rsid w:val="004E52BE"/>
    <w:rsid w:val="005009D9"/>
    <w:rsid w:val="0051580D"/>
    <w:rsid w:val="00546764"/>
    <w:rsid w:val="00547111"/>
    <w:rsid w:val="00550765"/>
    <w:rsid w:val="00575378"/>
    <w:rsid w:val="0059134E"/>
    <w:rsid w:val="00592D74"/>
    <w:rsid w:val="005E2C44"/>
    <w:rsid w:val="00621188"/>
    <w:rsid w:val="006257ED"/>
    <w:rsid w:val="0065536E"/>
    <w:rsid w:val="00665C47"/>
    <w:rsid w:val="00695808"/>
    <w:rsid w:val="00695A6C"/>
    <w:rsid w:val="006B46FB"/>
    <w:rsid w:val="006E21FB"/>
    <w:rsid w:val="0070799B"/>
    <w:rsid w:val="0078484F"/>
    <w:rsid w:val="00785599"/>
    <w:rsid w:val="00792342"/>
    <w:rsid w:val="007977A8"/>
    <w:rsid w:val="007B512A"/>
    <w:rsid w:val="007C2097"/>
    <w:rsid w:val="007D6A07"/>
    <w:rsid w:val="007F7259"/>
    <w:rsid w:val="008040A8"/>
    <w:rsid w:val="008103C3"/>
    <w:rsid w:val="008279FA"/>
    <w:rsid w:val="00853F77"/>
    <w:rsid w:val="008626E7"/>
    <w:rsid w:val="00862A6D"/>
    <w:rsid w:val="00870EE7"/>
    <w:rsid w:val="00876908"/>
    <w:rsid w:val="00880A55"/>
    <w:rsid w:val="008863B9"/>
    <w:rsid w:val="008867AA"/>
    <w:rsid w:val="0088765D"/>
    <w:rsid w:val="00887DA0"/>
    <w:rsid w:val="008A45A6"/>
    <w:rsid w:val="008B7764"/>
    <w:rsid w:val="008C3836"/>
    <w:rsid w:val="008D39FE"/>
    <w:rsid w:val="008F3789"/>
    <w:rsid w:val="008F686C"/>
    <w:rsid w:val="009148DE"/>
    <w:rsid w:val="00921737"/>
    <w:rsid w:val="00930EFA"/>
    <w:rsid w:val="00941E30"/>
    <w:rsid w:val="009777D9"/>
    <w:rsid w:val="00991B88"/>
    <w:rsid w:val="009A5753"/>
    <w:rsid w:val="009A579D"/>
    <w:rsid w:val="009E3297"/>
    <w:rsid w:val="009F734F"/>
    <w:rsid w:val="00A1069F"/>
    <w:rsid w:val="00A11F8F"/>
    <w:rsid w:val="00A246B6"/>
    <w:rsid w:val="00A47E70"/>
    <w:rsid w:val="00A50CF0"/>
    <w:rsid w:val="00A7565A"/>
    <w:rsid w:val="00A7671C"/>
    <w:rsid w:val="00AA2CBC"/>
    <w:rsid w:val="00AC5820"/>
    <w:rsid w:val="00AD1CD8"/>
    <w:rsid w:val="00B13F88"/>
    <w:rsid w:val="00B258BB"/>
    <w:rsid w:val="00B67B97"/>
    <w:rsid w:val="00B968C8"/>
    <w:rsid w:val="00BA3EC5"/>
    <w:rsid w:val="00BA51D9"/>
    <w:rsid w:val="00BB5DFC"/>
    <w:rsid w:val="00BD279D"/>
    <w:rsid w:val="00BD6BB8"/>
    <w:rsid w:val="00BF452A"/>
    <w:rsid w:val="00C12D8A"/>
    <w:rsid w:val="00C55AA8"/>
    <w:rsid w:val="00C66BA2"/>
    <w:rsid w:val="00C95985"/>
    <w:rsid w:val="00CB19E9"/>
    <w:rsid w:val="00CC5026"/>
    <w:rsid w:val="00CC68D0"/>
    <w:rsid w:val="00CD7868"/>
    <w:rsid w:val="00CF5C18"/>
    <w:rsid w:val="00D03F9A"/>
    <w:rsid w:val="00D06D51"/>
    <w:rsid w:val="00D24991"/>
    <w:rsid w:val="00D25123"/>
    <w:rsid w:val="00D50255"/>
    <w:rsid w:val="00D55BE4"/>
    <w:rsid w:val="00D66520"/>
    <w:rsid w:val="00D9340F"/>
    <w:rsid w:val="00DE34CF"/>
    <w:rsid w:val="00E13F3D"/>
    <w:rsid w:val="00E17DB0"/>
    <w:rsid w:val="00E339EB"/>
    <w:rsid w:val="00E34898"/>
    <w:rsid w:val="00E55C56"/>
    <w:rsid w:val="00E74111"/>
    <w:rsid w:val="00EB09B7"/>
    <w:rsid w:val="00EE7D7C"/>
    <w:rsid w:val="00F25D98"/>
    <w:rsid w:val="00F300FB"/>
    <w:rsid w:val="00F428DB"/>
    <w:rsid w:val="00F83A2C"/>
    <w:rsid w:val="00FB6386"/>
    <w:rsid w:val="00FD3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D3C51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1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3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4">
    <w:name w:val="Body Text 2"/>
    <w:basedOn w:val="a"/>
    <w:link w:val="25"/>
    <w:semiHidden/>
    <w:unhideWhenUsed/>
    <w:rsid w:val="00887DA0"/>
    <w:pPr>
      <w:spacing w:after="120" w:line="480" w:lineRule="auto"/>
    </w:pPr>
  </w:style>
  <w:style w:type="character" w:customStyle="1" w:styleId="25">
    <w:name w:val="正文文本 2 字符"/>
    <w:basedOn w:val="a0"/>
    <w:link w:val="24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6">
    <w:name w:val="Body Text First Indent 2"/>
    <w:basedOn w:val="af8"/>
    <w:link w:val="27"/>
    <w:semiHidden/>
    <w:unhideWhenUsed/>
    <w:rsid w:val="00887DA0"/>
    <w:pPr>
      <w:spacing w:after="180"/>
      <w:ind w:left="360" w:firstLine="360"/>
    </w:pPr>
  </w:style>
  <w:style w:type="character" w:customStyle="1" w:styleId="27">
    <w:name w:val="正文文本首行缩进 2 字符"/>
    <w:basedOn w:val="af9"/>
    <w:link w:val="26"/>
    <w:semiHidden/>
    <w:rsid w:val="00887DA0"/>
    <w:rPr>
      <w:rFonts w:ascii="Times New Roman" w:hAnsi="Times New Roman"/>
      <w:lang w:val="en-GB" w:eastAsia="en-US"/>
    </w:rPr>
  </w:style>
  <w:style w:type="paragraph" w:styleId="28">
    <w:name w:val="Body Text Indent 2"/>
    <w:basedOn w:val="a"/>
    <w:link w:val="29"/>
    <w:semiHidden/>
    <w:unhideWhenUsed/>
    <w:rsid w:val="00887DA0"/>
    <w:pPr>
      <w:spacing w:after="120" w:line="480" w:lineRule="auto"/>
      <w:ind w:left="283"/>
    </w:pPr>
  </w:style>
  <w:style w:type="character" w:customStyle="1" w:styleId="29">
    <w:name w:val="正文文本缩进 2 字符"/>
    <w:basedOn w:val="a0"/>
    <w:link w:val="28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0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a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B1Char">
    <w:name w:val="B1 Char"/>
    <w:link w:val="B1"/>
    <w:rsid w:val="00E74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E74111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qFormat/>
    <w:rsid w:val="00A7565A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72BFD5E-E202-44BE-A305-F4183845B04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202</TotalTime>
  <Pages>3</Pages>
  <Words>708</Words>
  <Characters>4042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4741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6</cp:revision>
  <cp:lastPrinted>1899-12-31T23:00:00Z</cp:lastPrinted>
  <dcterms:created xsi:type="dcterms:W3CDTF">2025-01-28T15:19:00Z</dcterms:created>
  <dcterms:modified xsi:type="dcterms:W3CDTF">2025-02-10T10:38:00Z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